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84E93">
          <w:rPr>
            <w:b/>
            <w:noProof/>
            <w:sz w:val="24"/>
            <w:lang w:eastAsia="zh-CN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D84E93">
        <w:rPr>
          <w:b/>
          <w:noProof/>
          <w:sz w:val="24"/>
        </w:rPr>
        <w:t>WG4 M</w:t>
      </w:r>
      <w:r>
        <w:rPr>
          <w:b/>
          <w:noProof/>
          <w:sz w:val="24"/>
        </w:rPr>
        <w:t>eeting #</w:t>
      </w:r>
      <w:fldSimple w:instr=" DOCPROPERTY  MtgSeq  \* MERGEFORMAT ">
        <w:r w:rsidR="00D84E93">
          <w:rPr>
            <w:b/>
            <w:noProof/>
            <w:sz w:val="24"/>
          </w:rPr>
          <w:t xml:space="preserve"> 9</w:t>
        </w:r>
        <w:r w:rsidR="002716FE">
          <w:rPr>
            <w:b/>
            <w:noProof/>
            <w:sz w:val="24"/>
          </w:rPr>
          <w:t>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84E93">
          <w:rPr>
            <w:b/>
            <w:i/>
            <w:noProof/>
            <w:sz w:val="28"/>
          </w:rPr>
          <w:t>R4-19</w:t>
        </w:r>
        <w:r w:rsidR="002716FE">
          <w:rPr>
            <w:b/>
            <w:i/>
            <w:noProof/>
            <w:sz w:val="28"/>
          </w:rPr>
          <w:t>0</w:t>
        </w:r>
        <w:r w:rsidR="00AC0066">
          <w:rPr>
            <w:b/>
            <w:i/>
            <w:noProof/>
            <w:sz w:val="28"/>
          </w:rPr>
          <w:t>3504</w:t>
        </w:r>
      </w:fldSimple>
    </w:p>
    <w:p w:rsidR="001E41F3" w:rsidRDefault="004201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716FE">
          <w:rPr>
            <w:b/>
            <w:noProof/>
            <w:sz w:val="24"/>
          </w:rPr>
          <w:t xml:space="preserve"> 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716F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46C38">
          <w:rPr>
            <w:b/>
            <w:noProof/>
            <w:sz w:val="24"/>
          </w:rPr>
          <w:t xml:space="preserve"> </w:t>
        </w:r>
        <w:r w:rsidR="002716FE">
          <w:rPr>
            <w:b/>
            <w:noProof/>
            <w:sz w:val="24"/>
          </w:rPr>
          <w:t>8th</w:t>
        </w:r>
      </w:fldSimple>
      <w:r w:rsidR="00547111">
        <w:rPr>
          <w:b/>
          <w:noProof/>
          <w:sz w:val="24"/>
        </w:rPr>
        <w:t xml:space="preserve"> </w:t>
      </w:r>
      <w:r w:rsidR="002716F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46C38">
          <w:rPr>
            <w:b/>
            <w:noProof/>
            <w:sz w:val="24"/>
          </w:rPr>
          <w:t>1</w:t>
        </w:r>
        <w:r w:rsidR="002716FE">
          <w:rPr>
            <w:b/>
            <w:noProof/>
            <w:sz w:val="24"/>
          </w:rPr>
          <w:t>2th</w:t>
        </w:r>
        <w:r w:rsidR="00E46C38">
          <w:rPr>
            <w:b/>
            <w:noProof/>
            <w:sz w:val="24"/>
          </w:rPr>
          <w:t xml:space="preserve"> </w:t>
        </w:r>
        <w:r w:rsidR="002716FE">
          <w:rPr>
            <w:b/>
            <w:noProof/>
            <w:sz w:val="24"/>
          </w:rPr>
          <w:t>Apr</w:t>
        </w:r>
        <w:r w:rsidR="00E46C38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20143" w:rsidP="005852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9D4">
                <w:rPr>
                  <w:b/>
                  <w:noProof/>
                  <w:sz w:val="28"/>
                </w:rPr>
                <w:t>38.101</w:t>
              </w:r>
              <w:r w:rsidR="002716FE">
                <w:rPr>
                  <w:b/>
                  <w:noProof/>
                  <w:sz w:val="28"/>
                </w:rPr>
                <w:t>-</w:t>
              </w:r>
              <w:r w:rsidR="005852E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201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20143" w:rsidP="009519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9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20143" w:rsidP="009519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16FE">
                <w:rPr>
                  <w:b/>
                  <w:noProof/>
                  <w:sz w:val="28"/>
                </w:rPr>
                <w:t>15.5</w:t>
              </w:r>
              <w:r w:rsidR="009519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1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143" w:rsidP="002835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519D4">
                <w:t>Draft CR to TS 38.101-</w:t>
              </w:r>
              <w:r w:rsidR="005852E1">
                <w:t>2</w:t>
              </w:r>
              <w:r w:rsidR="009519D4">
                <w:t xml:space="preserve"> on</w:t>
              </w:r>
              <w:r w:rsidR="00971009">
                <w:t xml:space="preserve"> </w:t>
              </w:r>
              <w:r w:rsidR="002716FE">
                <w:t>intra-band contiguous C</w:t>
              </w:r>
              <w:r w:rsidR="0028351B">
                <w:t>A configurations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0143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9D4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0143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9D4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0143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9519D4" w:rsidRPr="00B75AA3">
                  <w:rPr>
                    <w:rFonts w:hint="eastAsia"/>
                    <w:noProof/>
                    <w:lang w:eastAsia="zh-CN"/>
                  </w:rPr>
                  <w:t>NR_newRAT-Core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0143" w:rsidP="002716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16FE">
                <w:rPr>
                  <w:noProof/>
                </w:rPr>
                <w:t>2019-04</w:t>
              </w:r>
              <w:r w:rsidR="009519D4">
                <w:rPr>
                  <w:noProof/>
                </w:rPr>
                <w:t>-</w:t>
              </w:r>
              <w:r w:rsidR="002716FE">
                <w:rPr>
                  <w:noProof/>
                </w:rPr>
                <w:t>01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0143" w:rsidP="009519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19D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0143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19D4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0E99" w:rsidRPr="00A90E99" w:rsidRDefault="00E87DB9" w:rsidP="006D35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3D7A17">
              <w:rPr>
                <w:noProof/>
                <w:lang w:eastAsia="zh-CN"/>
              </w:rPr>
              <w:t>NR CA configurations for intra-band contiguous CA for FR</w:t>
            </w:r>
            <w:r w:rsidR="00A90E99">
              <w:rPr>
                <w:noProof/>
                <w:lang w:eastAsia="zh-CN"/>
              </w:rPr>
              <w:t xml:space="preserve">2, the </w:t>
            </w:r>
            <w:r w:rsidR="00A90E99">
              <w:rPr>
                <w:rFonts w:hint="eastAsia"/>
              </w:rPr>
              <w:t>configurations for different NR CA bands have currently been organized in different ways.</w:t>
            </w:r>
            <w:r w:rsidR="00A90E99">
              <w:t xml:space="preserve"> </w:t>
            </w:r>
            <w:r w:rsidR="005767F2" w:rsidRPr="005767F2">
              <w:rPr>
                <w:rFonts w:hint="eastAsia"/>
              </w:rPr>
              <w:t>For some configurations, the component carriers have only single bandwidth, while for some other configurations, the component carriers contain a variety of possible bandwidths.</w:t>
            </w:r>
            <w:r w:rsidR="005767F2">
              <w:rPr>
                <w:rFonts w:hint="eastAsia"/>
              </w:rPr>
              <w:t xml:space="preserve"> </w:t>
            </w:r>
            <w:r w:rsidR="006D35B0">
              <w:rPr>
                <w:rFonts w:hint="eastAsia"/>
              </w:rPr>
              <w:t>A</w:t>
            </w:r>
            <w:r w:rsidR="006D35B0">
              <w:t xml:space="preserve"> </w:t>
            </w:r>
            <w:r w:rsidR="006D35B0" w:rsidRPr="006D35B0">
              <w:rPr>
                <w:rFonts w:hint="eastAsia"/>
              </w:rPr>
              <w:t xml:space="preserve">uniform expression of configuration should be used for each band, i.e., each component </w:t>
            </w:r>
            <w:proofErr w:type="spellStart"/>
            <w:r w:rsidR="006D35B0" w:rsidRPr="006D35B0">
              <w:rPr>
                <w:rFonts w:hint="eastAsia"/>
              </w:rPr>
              <w:t>carrirer</w:t>
            </w:r>
            <w:proofErr w:type="spellEnd"/>
            <w:r w:rsidR="006D35B0" w:rsidRPr="006D35B0">
              <w:rPr>
                <w:rFonts w:hint="eastAsia"/>
              </w:rPr>
              <w:t xml:space="preserve"> contains a variety of possible bandwidths</w:t>
            </w:r>
            <w:r w:rsidR="006D35B0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4175" w:rsidRPr="00C75C8B" w:rsidRDefault="008C3E88" w:rsidP="006D35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Change </w:t>
            </w:r>
            <w:r w:rsidR="006D35B0">
              <w:t>the component carriers in CA_n257B, CA_n257D, CA_n257E and CA_n257F by containing a variety of possible bandwidths.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541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37B0" w:rsidRDefault="009D37B0" w:rsidP="00CA54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Inconsistency with the </w:t>
            </w:r>
            <w:r w:rsidR="006D35B0">
              <w:t>expression of CA configurations among different NR bands</w:t>
            </w:r>
            <w:r>
              <w:t xml:space="preserve"> for FR2.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005E" w:rsidP="008C63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8C63E8">
              <w:rPr>
                <w:noProof/>
                <w:lang w:eastAsia="zh-CN"/>
              </w:rPr>
              <w:t>.5A.1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85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519D4" w:rsidRPr="00B75AA3">
              <w:rPr>
                <w:noProof/>
              </w:rPr>
              <w:t>38.</w:t>
            </w:r>
            <w:r w:rsidR="009519D4">
              <w:rPr>
                <w:rFonts w:hint="eastAsia"/>
                <w:noProof/>
                <w:lang w:eastAsia="zh-CN"/>
              </w:rPr>
              <w:t>52</w:t>
            </w:r>
            <w:r w:rsidR="009519D4" w:rsidRPr="00B75AA3">
              <w:rPr>
                <w:noProof/>
              </w:rPr>
              <w:t>1-</w:t>
            </w:r>
            <w:r w:rsidR="005852E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51CB" w:rsidRDefault="00BF51CB" w:rsidP="00BF51CB">
      <w:pPr>
        <w:pStyle w:val="3"/>
        <w:rPr>
          <w:rFonts w:eastAsia="??" w:cs="Arial"/>
          <w:color w:val="FF0000"/>
          <w:sz w:val="32"/>
          <w:szCs w:val="32"/>
        </w:rPr>
      </w:pPr>
      <w:r w:rsidRPr="0048161F">
        <w:rPr>
          <w:i/>
          <w:noProof/>
          <w:color w:val="00B0F0"/>
          <w:szCs w:val="28"/>
        </w:rPr>
        <w:lastRenderedPageBreak/>
        <w:t>&lt; start of changes &gt;</w:t>
      </w:r>
    </w:p>
    <w:p w:rsidR="00BF51CB" w:rsidRDefault="00BF51CB" w:rsidP="00BF51CB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 w:rsidR="00FD7A00" w:rsidRDefault="00FD7A00" w:rsidP="00BF51CB">
      <w:pPr>
        <w:rPr>
          <w:lang w:eastAsia="zh-CN"/>
        </w:rPr>
      </w:pPr>
      <w:bookmarkStart w:id="2" w:name="_GoBack"/>
      <w:bookmarkEnd w:id="2"/>
    </w:p>
    <w:p w:rsidR="00FD7A00" w:rsidRPr="00BF314F" w:rsidRDefault="00FD7A00" w:rsidP="00FD7A00">
      <w:pPr>
        <w:pStyle w:val="2"/>
      </w:pPr>
      <w:bookmarkStart w:id="3" w:name="_Toc535324272"/>
      <w:r w:rsidRPr="00BF314F">
        <w:t>5.5</w:t>
      </w:r>
      <w:r w:rsidRPr="00BF314F">
        <w:tab/>
        <w:t>Configurations</w:t>
      </w:r>
      <w:bookmarkEnd w:id="3"/>
    </w:p>
    <w:p w:rsidR="00FD7A00" w:rsidRPr="00BF314F" w:rsidRDefault="00FD7A00" w:rsidP="00FD7A00">
      <w:pPr>
        <w:pStyle w:val="2"/>
      </w:pPr>
      <w:r w:rsidRPr="00BF314F">
        <w:t>5.5A</w:t>
      </w:r>
      <w:r w:rsidRPr="00BF314F">
        <w:tab/>
        <w:t>Configurations for CA</w:t>
      </w:r>
    </w:p>
    <w:p w:rsidR="00FD7A00" w:rsidRPr="00BF314F" w:rsidRDefault="00FD7A00" w:rsidP="00FD7A00">
      <w:pPr>
        <w:pStyle w:val="3"/>
      </w:pPr>
      <w:r w:rsidRPr="00BF314F">
        <w:t>5.5A.1</w:t>
      </w:r>
      <w:r w:rsidRPr="00BF314F">
        <w:tab/>
        <w:t>Configurations for intra-band contiguous CA</w:t>
      </w:r>
    </w:p>
    <w:p w:rsidR="00FD7A00" w:rsidRPr="00BF314F" w:rsidRDefault="00FD7A00" w:rsidP="00FD7A00">
      <w:pPr>
        <w:pStyle w:val="TH"/>
      </w:pPr>
      <w:r w:rsidRPr="00BF314F">
        <w:t xml:space="preserve">Table 5.5A.1-1: NR CA configurations, bandwidth combination sets and </w:t>
      </w:r>
      <w:proofErr w:type="spellStart"/>
      <w:r w:rsidRPr="00BF314F">
        <w:t>fallback</w:t>
      </w:r>
      <w:proofErr w:type="spellEnd"/>
      <w:r w:rsidRPr="00BF314F">
        <w:t xml:space="preserve"> group defined for intra-band contiguous CA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804"/>
        <w:gridCol w:w="1466"/>
        <w:gridCol w:w="1654"/>
        <w:gridCol w:w="924"/>
        <w:gridCol w:w="924"/>
        <w:gridCol w:w="924"/>
        <w:gridCol w:w="924"/>
        <w:gridCol w:w="924"/>
        <w:gridCol w:w="924"/>
        <w:gridCol w:w="933"/>
        <w:gridCol w:w="1742"/>
        <w:gridCol w:w="779"/>
        <w:gridCol w:w="1224"/>
        <w:tblGridChange w:id="4">
          <w:tblGrid>
            <w:gridCol w:w="1804"/>
            <w:gridCol w:w="1466"/>
            <w:gridCol w:w="1654"/>
            <w:gridCol w:w="924"/>
            <w:gridCol w:w="924"/>
            <w:gridCol w:w="924"/>
            <w:gridCol w:w="924"/>
            <w:gridCol w:w="924"/>
            <w:gridCol w:w="924"/>
            <w:gridCol w:w="933"/>
            <w:gridCol w:w="1742"/>
            <w:gridCol w:w="779"/>
            <w:gridCol w:w="1224"/>
          </w:tblGrid>
        </w:tblGridChange>
      </w:tblGrid>
      <w:tr w:rsidR="00FD7A00" w:rsidRPr="00BF314F" w:rsidTr="004C1A58">
        <w:trPr>
          <w:trHeight w:val="252"/>
          <w:tblHeader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7A00" w:rsidRPr="00BF314F" w:rsidRDefault="00FD7A00" w:rsidP="004C1A58">
            <w:pPr>
              <w:pStyle w:val="TAH"/>
            </w:pPr>
            <w:r w:rsidRPr="00BF314F">
              <w:t xml:space="preserve">NR CA configuration / Bandwidth combination set / </w:t>
            </w:r>
            <w:proofErr w:type="spellStart"/>
            <w:r w:rsidRPr="00BF314F">
              <w:t>Fallback</w:t>
            </w:r>
            <w:proofErr w:type="spellEnd"/>
            <w:r w:rsidRPr="00BF314F">
              <w:t xml:space="preserve"> group</w:t>
            </w:r>
          </w:p>
        </w:tc>
      </w:tr>
      <w:tr w:rsidR="00FD7A00" w:rsidRPr="00BF314F" w:rsidTr="004C1A58">
        <w:trPr>
          <w:trHeight w:val="252"/>
          <w:tblHeader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NR CA configuration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pStyle w:val="TAH"/>
              <w:rPr>
                <w:lang w:val="en-US" w:eastAsia="ja-JP"/>
              </w:rPr>
            </w:pPr>
            <w:r w:rsidRPr="00BF314F">
              <w:rPr>
                <w:lang w:val="en-US" w:eastAsia="ja-JP"/>
              </w:rPr>
              <w:t>Uplink CA configurations</w:t>
            </w:r>
          </w:p>
        </w:tc>
        <w:tc>
          <w:tcPr>
            <w:tcW w:w="26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pStyle w:val="TAH"/>
            </w:pPr>
            <w:r w:rsidRPr="00BF314F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pStyle w:val="TAH"/>
            </w:pPr>
            <w:r w:rsidRPr="00BF314F">
              <w:rPr>
                <w:lang w:val="en-US"/>
              </w:rPr>
              <w:t xml:space="preserve">Maximum aggregated </w:t>
            </w:r>
            <w:r w:rsidRPr="00BF314F">
              <w:rPr>
                <w:lang w:val="en-US"/>
              </w:rPr>
              <w:br/>
              <w:t>BW (MHz)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pStyle w:val="TAH"/>
            </w:pPr>
            <w:r w:rsidRPr="00BF314F">
              <w:rPr>
                <w:lang w:val="en-US"/>
              </w:rPr>
              <w:t>BCS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pStyle w:val="TAH"/>
              <w:rPr>
                <w:lang w:eastAsia="ja-JP"/>
              </w:rPr>
            </w:pPr>
            <w:proofErr w:type="spellStart"/>
            <w:r w:rsidRPr="00BF314F">
              <w:t>Fallback</w:t>
            </w:r>
            <w:proofErr w:type="spellEnd"/>
            <w:r w:rsidRPr="00BF314F">
              <w:t xml:space="preserve"> group</w:t>
            </w:r>
          </w:p>
        </w:tc>
      </w:tr>
      <w:tr w:rsidR="00FD7A00" w:rsidRPr="00BF314F" w:rsidTr="004C1A58">
        <w:trPr>
          <w:trHeight w:val="252"/>
          <w:tblHeader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spacing w:after="0"/>
              <w:rPr>
                <w:rFonts w:ascii="Arial" w:eastAsia="Yu Mincho" w:hAnsi="Arial"/>
                <w:b/>
                <w:sz w:val="18"/>
                <w:lang w:val="en-US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spacing w:after="0"/>
              <w:rPr>
                <w:rFonts w:ascii="Arial" w:eastAsia="Yu Mincho" w:hAnsi="Arial"/>
                <w:b/>
                <w:sz w:val="18"/>
                <w:lang w:val="en-US" w:eastAsia="ja-JP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40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7A00" w:rsidRPr="00BF314F" w:rsidRDefault="00FD7A00" w:rsidP="004C1A58">
            <w:pPr>
              <w:spacing w:after="0"/>
              <w:rPr>
                <w:rFonts w:ascii="Arial" w:eastAsia="Yu Mincho" w:hAnsi="Arial"/>
                <w:b/>
                <w:sz w:val="18"/>
                <w:lang w:eastAsia="ja-JP"/>
              </w:rPr>
            </w:pPr>
          </w:p>
        </w:tc>
      </w:tr>
      <w:tr w:rsidR="00FD7A00" w:rsidRPr="00BF314F" w:rsidTr="004C1A58">
        <w:tblPrEx>
          <w:tblW w:w="53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480" w:firstRow="0" w:lastRow="0" w:firstColumn="1" w:lastColumn="0" w:noHBand="0" w:noVBand="1"/>
          <w:tblPrExChange w:id="5" w:author="ZTE-Ma Zhifeng" w:date="2019-04-01T16:30:00Z">
            <w:tblPrEx>
              <w:tblW w:w="53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80" w:firstRow="0" w:lastRow="0" w:firstColumn="1" w:lastColumn="0" w:noHBand="0" w:noVBand="1"/>
            </w:tblPrEx>
          </w:tblPrExChange>
        </w:tblPrEx>
        <w:trPr>
          <w:trHeight w:val="252"/>
          <w:trPrChange w:id="6" w:author="ZTE-Ma Zhifeng" w:date="2019-04-01T16:30:00Z">
            <w:trPr>
              <w:trHeight w:val="252"/>
            </w:trPr>
          </w:trPrChange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tcPrChange w:id="7" w:author="ZTE-Ma Zhifeng" w:date="2019-04-01T16:30:00Z">
              <w:tcPr>
                <w:tcW w:w="596" w:type="pct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8" w:author="ZTE-Ma Zhifeng" w:date="2019-04-01T16:30:00Z">
              <w:r w:rsidRPr="00BF314F" w:rsidDel="004C1A58">
                <w:delText>CA_n257B</w:delText>
              </w:r>
            </w:del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9" w:author="ZTE-Ma Zhifeng" w:date="2019-04-01T16:30:00Z">
              <w:tcPr>
                <w:tcW w:w="484" w:type="pct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10" w:author="ZTE-Ma Zhifeng" w:date="2019-04-01T16:30:00Z">
              <w:r w:rsidRPr="00BF314F" w:rsidDel="004C1A58">
                <w:delText>CA_n257B</w:delText>
              </w:r>
            </w:del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" w:author="ZTE-Ma Zhifeng" w:date="2019-04-01T16:30:00Z">
              <w:tcPr>
                <w:tcW w:w="54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12" w:author="ZTE-Ma Zhifeng" w:date="2019-04-01T16:30:00Z">
              <w:r w:rsidRPr="00BF314F" w:rsidDel="004C1A58">
                <w:delText>50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14" w:author="ZTE-Ma Zhifeng" w:date="2019-04-01T16:30:00Z">
              <w:r w:rsidRPr="00BF314F" w:rsidDel="004C1A58">
                <w:delText>400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" w:author="ZTE-Ma Zhifeng" w:date="2019-04-01T16:30:00Z">
              <w:tcPr>
                <w:tcW w:w="30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" w:author="ZTE-Ma Zhifeng" w:date="2019-04-01T16:30:00Z">
              <w:tcPr>
                <w:tcW w:w="57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22" w:author="ZTE-Ma Zhifeng" w:date="2019-04-01T16:30:00Z">
              <w:r w:rsidRPr="00BF314F" w:rsidDel="004C1A58">
                <w:delText>450</w:delText>
              </w:r>
            </w:del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23" w:author="ZTE-Ma Zhifeng" w:date="2019-04-01T16:30:00Z">
              <w:tcPr>
                <w:tcW w:w="257" w:type="pct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24" w:author="ZTE-Ma Zhifeng" w:date="2019-04-01T16:30:00Z">
              <w:r w:rsidRPr="00BF314F" w:rsidDel="004C1A58">
                <w:delText>0</w:delText>
              </w:r>
            </w:del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25" w:author="ZTE-Ma Zhifeng" w:date="2019-04-01T16:30:00Z">
              <w:tcPr>
                <w:tcW w:w="404" w:type="pct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  <w:rPr>
                <w:lang w:eastAsia="ja-JP"/>
              </w:rPr>
            </w:pPr>
            <w:del w:id="26" w:author="ZTE-Ma Zhifeng" w:date="2019-04-01T16:30:00Z">
              <w:r w:rsidRPr="00BF314F" w:rsidDel="004C1A58">
                <w:rPr>
                  <w:lang w:eastAsia="ja-JP"/>
                </w:rPr>
                <w:delText>1</w:delText>
              </w:r>
            </w:del>
          </w:p>
        </w:tc>
      </w:tr>
      <w:tr w:rsidR="00FD7A00" w:rsidRPr="00BF314F" w:rsidTr="004C1A58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27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100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28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400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29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500</w:delText>
              </w:r>
            </w:del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lang w:eastAsia="ja-JP"/>
              </w:rPr>
            </w:pPr>
          </w:p>
        </w:tc>
      </w:tr>
      <w:tr w:rsidR="00FD7A00" w:rsidRPr="00BF314F" w:rsidTr="004C1A58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30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31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400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32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600</w:delText>
              </w:r>
            </w:del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lang w:eastAsia="ja-JP"/>
              </w:rPr>
            </w:pPr>
          </w:p>
        </w:tc>
      </w:tr>
      <w:tr w:rsidR="00FD7A00" w:rsidRPr="00BF314F" w:rsidTr="004C1A58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33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400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34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400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35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800</w:delText>
              </w:r>
            </w:del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lang w:eastAsia="ja-JP"/>
              </w:rPr>
            </w:pPr>
          </w:p>
        </w:tc>
      </w:tr>
      <w:tr w:rsidR="00FD7A00" w:rsidRPr="00BF314F" w:rsidTr="004C1A58">
        <w:tblPrEx>
          <w:tblW w:w="53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480" w:firstRow="0" w:lastRow="0" w:firstColumn="1" w:lastColumn="0" w:noHBand="0" w:noVBand="1"/>
          <w:tblPrExChange w:id="36" w:author="ZTE-Ma Zhifeng" w:date="2019-04-01T16:30:00Z">
            <w:tblPrEx>
              <w:tblW w:w="53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80" w:firstRow="0" w:lastRow="0" w:firstColumn="1" w:lastColumn="0" w:noHBand="0" w:noVBand="1"/>
            </w:tblPrEx>
          </w:tblPrExChange>
        </w:tblPrEx>
        <w:trPr>
          <w:trHeight w:val="252"/>
          <w:trPrChange w:id="37" w:author="ZTE-Ma Zhifeng" w:date="2019-04-01T16:30:00Z">
            <w:trPr>
              <w:trHeight w:val="252"/>
            </w:trPr>
          </w:trPrChange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8" w:author="ZTE-Ma Zhifeng" w:date="2019-04-01T16:30:00Z">
              <w:tcPr>
                <w:tcW w:w="596" w:type="pct"/>
                <w:vMerge w:val="restar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39" w:author="ZTE-Ma Zhifeng" w:date="2019-04-01T16:30:00Z">
              <w:r w:rsidRPr="00BF314F" w:rsidDel="004C1A58">
                <w:delText>CA_n257D</w:delText>
              </w:r>
            </w:del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0" w:author="ZTE-Ma Zhifeng" w:date="2019-04-01T16:30:00Z">
              <w:tcPr>
                <w:tcW w:w="484" w:type="pct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41" w:author="ZTE-Ma Zhifeng" w:date="2019-04-01T16:30:00Z">
              <w:r w:rsidRPr="00BF314F" w:rsidDel="004C1A58">
                <w:delText>CA_n257D</w:delText>
              </w:r>
            </w:del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2" w:author="ZTE-Ma Zhifeng" w:date="2019-04-01T16:30:00Z">
              <w:tcPr>
                <w:tcW w:w="54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43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50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45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ZTE-Ma Zhifeng" w:date="2019-04-01T16:30:00Z">
              <w:tcPr>
                <w:tcW w:w="30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2" w:author="ZTE-Ma Zhifeng" w:date="2019-04-01T16:30:00Z">
              <w:tcPr>
                <w:tcW w:w="57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del w:id="53" w:author="ZTE-Ma Zhifeng" w:date="2019-04-01T16:30:00Z">
              <w:r w:rsidRPr="00BF314F" w:rsidDel="004C1A58">
                <w:rPr>
                  <w:rFonts w:ascii="Arial" w:eastAsia="Yu Mincho" w:hAnsi="Arial" w:hint="eastAsia"/>
                  <w:sz w:val="18"/>
                  <w:lang w:eastAsia="ja-JP"/>
                </w:rPr>
                <w:delText>250</w:delText>
              </w:r>
            </w:del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4" w:author="ZTE-Ma Zhifeng" w:date="2019-04-01T16:30:00Z">
              <w:tcPr>
                <w:tcW w:w="257" w:type="pct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55" w:author="ZTE-Ma Zhifeng" w:date="2019-04-01T16:30:00Z">
              <w:r w:rsidRPr="00BF314F" w:rsidDel="004C1A58">
                <w:delText>0</w:delText>
              </w:r>
            </w:del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56" w:author="ZTE-Ma Zhifeng" w:date="2019-04-01T16:30:00Z">
              <w:tcPr>
                <w:tcW w:w="404" w:type="pct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  <w:rPr>
                <w:lang w:eastAsia="ja-JP"/>
              </w:rPr>
            </w:pPr>
            <w:del w:id="57" w:author="ZTE-Ma Zhifeng" w:date="2019-04-01T16:30:00Z">
              <w:r w:rsidRPr="00BF314F" w:rsidDel="004C1A58">
                <w:rPr>
                  <w:lang w:eastAsia="ja-JP"/>
                </w:rPr>
                <w:delText>2</w:delText>
              </w:r>
            </w:del>
          </w:p>
        </w:tc>
      </w:tr>
      <w:tr w:rsidR="00FD7A00" w:rsidRPr="00BF314F" w:rsidTr="004C1A58">
        <w:trPr>
          <w:trHeight w:val="252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58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100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59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del w:id="60" w:author="ZTE-Ma Zhifeng" w:date="2019-04-01T16:30:00Z">
              <w:r w:rsidRPr="00BF314F" w:rsidDel="004C1A58">
                <w:rPr>
                  <w:rFonts w:ascii="Arial" w:eastAsia="Yu Mincho" w:hAnsi="Arial" w:hint="eastAsia"/>
                  <w:sz w:val="18"/>
                  <w:lang w:eastAsia="ja-JP"/>
                </w:rPr>
                <w:delText>300</w:delText>
              </w:r>
            </w:del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FD7A00" w:rsidRPr="00BF314F" w:rsidTr="004C1A58">
        <w:tblPrEx>
          <w:tblW w:w="53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480" w:firstRow="0" w:lastRow="0" w:firstColumn="1" w:lastColumn="0" w:noHBand="0" w:noVBand="1"/>
          <w:tblPrExChange w:id="61" w:author="ZTE-Ma Zhifeng" w:date="2019-04-01T16:30:00Z">
            <w:tblPrEx>
              <w:tblW w:w="53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80" w:firstRow="0" w:lastRow="0" w:firstColumn="1" w:lastColumn="0" w:noHBand="0" w:noVBand="1"/>
            </w:tblPrEx>
          </w:tblPrExChange>
        </w:tblPrEx>
        <w:trPr>
          <w:trHeight w:val="252"/>
          <w:trPrChange w:id="62" w:author="ZTE-Ma Zhifeng" w:date="2019-04-01T16:30:00Z">
            <w:trPr>
              <w:trHeight w:val="252"/>
            </w:trPr>
          </w:trPrChange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3" w:author="ZTE-Ma Zhifeng" w:date="2019-04-01T16:30:00Z">
              <w:tcPr>
                <w:tcW w:w="0" w:type="auto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4" w:author="ZTE-Ma Zhifeng" w:date="2019-04-01T16:30:00Z">
              <w:tcPr>
                <w:tcW w:w="484" w:type="pct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5" w:author="ZTE-Ma Zhifeng" w:date="2019-04-01T16:30:00Z">
              <w:tcPr>
                <w:tcW w:w="54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66" w:author="ZTE-Ma Zhifeng" w:date="2019-04-01T16:30:00Z">
              <w:r w:rsidRPr="00BF314F" w:rsidDel="004C1A58"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68" w:author="ZTE-Ma Zhifeng" w:date="2019-04-01T16:30:00Z">
              <w:r w:rsidRPr="00BF314F" w:rsidDel="004C1A58"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9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" w:author="ZTE-Ma Zhifeng" w:date="2019-04-01T16:30:00Z">
              <w:tcPr>
                <w:tcW w:w="30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5" w:author="ZTE-Ma Zhifeng" w:date="2019-04-01T16:30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del w:id="76" w:author="ZTE-Ma Zhifeng" w:date="2019-04-01T16:30:00Z">
              <w:r w:rsidRPr="00BF314F" w:rsidDel="004C1A58">
                <w:rPr>
                  <w:rFonts w:ascii="Arial" w:eastAsia="Yu Mincho" w:hAnsi="Arial" w:hint="eastAsia"/>
                  <w:sz w:val="18"/>
                  <w:lang w:eastAsia="ja-JP"/>
                </w:rPr>
                <w:delText>400</w:delText>
              </w:r>
            </w:del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" w:author="ZTE-Ma Zhifeng" w:date="2019-04-01T16:30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78" w:author="ZTE-Ma Zhifeng" w:date="2019-04-01T16:30:00Z">
              <w:tcPr>
                <w:tcW w:w="404" w:type="pct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FD7A00" w:rsidRPr="00BF314F" w:rsidTr="004C1A58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  <w:del w:id="79" w:author="ZTE-Ma Zhifeng" w:date="2019-04-01T16:30:00Z">
              <w:r w:rsidRPr="00BF314F" w:rsidDel="004C1A58">
                <w:lastRenderedPageBreak/>
                <w:delText>CA_n257E</w:delText>
              </w:r>
            </w:del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  <w:del w:id="80" w:author="ZTE-Ma Zhifeng" w:date="2019-04-01T16:30:00Z">
              <w:r w:rsidRPr="00BF314F" w:rsidDel="004C1A58">
                <w:delText>CA_n257E</w:delText>
              </w:r>
            </w:del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81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50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82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83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  <w:del w:id="84" w:author="ZTE-Ma Zhifeng" w:date="2019-04-01T16:30:00Z">
              <w:r w:rsidRPr="00BF314F" w:rsidDel="004C1A58">
                <w:delText>450</w:delText>
              </w:r>
            </w:del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  <w:del w:id="85" w:author="ZTE-Ma Zhifeng" w:date="2019-04-01T16:30:00Z">
              <w:r w:rsidRPr="00BF314F" w:rsidDel="004C1A58">
                <w:delText>0</w:delText>
              </w:r>
            </w:del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lang w:eastAsia="ja-JP"/>
              </w:rPr>
            </w:pPr>
          </w:p>
        </w:tc>
      </w:tr>
      <w:tr w:rsidR="00FD7A00" w:rsidRPr="00BF314F" w:rsidTr="004C1A58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86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100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87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88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75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89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500</w:delText>
              </w:r>
            </w:del>
          </w:p>
        </w:tc>
        <w:tc>
          <w:tcPr>
            <w:tcW w:w="25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lang w:eastAsia="ja-JP"/>
              </w:rPr>
            </w:pPr>
          </w:p>
        </w:tc>
      </w:tr>
      <w:tr w:rsidR="00FD7A00" w:rsidRPr="00BF314F" w:rsidTr="004C1A58">
        <w:tblPrEx>
          <w:tblW w:w="53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480" w:firstRow="0" w:lastRow="0" w:firstColumn="1" w:lastColumn="0" w:noHBand="0" w:noVBand="1"/>
          <w:tblPrExChange w:id="90" w:author="ZTE-Ma Zhifeng" w:date="2019-04-01T16:30:00Z">
            <w:tblPrEx>
              <w:tblW w:w="53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80" w:firstRow="0" w:lastRow="0" w:firstColumn="1" w:lastColumn="0" w:noHBand="0" w:noVBand="1"/>
            </w:tblPrEx>
          </w:tblPrExChange>
        </w:tblPrEx>
        <w:trPr>
          <w:trHeight w:val="324"/>
          <w:trPrChange w:id="91" w:author="ZTE-Ma Zhifeng" w:date="2019-04-01T16:30:00Z">
            <w:trPr>
              <w:trHeight w:val="324"/>
            </w:trPr>
          </w:trPrChange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2" w:author="ZTE-Ma Zhifeng" w:date="2019-04-01T16:30:00Z">
              <w:tcPr>
                <w:tcW w:w="596" w:type="pct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3" w:author="ZTE-Ma Zhifeng" w:date="2019-04-01T16:30:00Z">
              <w:tcPr>
                <w:tcW w:w="484" w:type="pct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4" w:author="ZTE-Ma Zhifeng" w:date="2019-04-01T16:30:00Z">
              <w:tcPr>
                <w:tcW w:w="54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95" w:author="ZTE-Ma Zhifeng" w:date="2019-04-01T16:30:00Z">
              <w:r w:rsidRPr="00BF314F" w:rsidDel="004C1A58"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97" w:author="ZTE-Ma Zhifeng" w:date="2019-04-01T16:30:00Z">
              <w:r w:rsidRPr="00BF314F" w:rsidDel="004C1A58"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  <w:rPr>
                <w:lang w:eastAsia="ja-JP"/>
              </w:rPr>
            </w:pPr>
            <w:del w:id="99" w:author="ZTE-Ma Zhifeng" w:date="2019-04-01T16:30:00Z">
              <w:r w:rsidRPr="00BF314F" w:rsidDel="004C1A58">
                <w:rPr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0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1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2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3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4" w:author="ZTE-Ma Zhifeng" w:date="2019-04-01T16:30:00Z">
              <w:tcPr>
                <w:tcW w:w="30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7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5" w:author="ZTE-Ma Zhifeng" w:date="2019-04-01T16:30:00Z">
              <w:tcPr>
                <w:tcW w:w="575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106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600</w:delText>
              </w:r>
            </w:del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7" w:author="ZTE-Ma Zhifeng" w:date="2019-04-01T16:30:00Z">
              <w:tcPr>
                <w:tcW w:w="257" w:type="pct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108" w:author="ZTE-Ma Zhifeng" w:date="2019-04-01T16:30:00Z">
              <w:tcPr>
                <w:tcW w:w="404" w:type="pct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  <w:rPr>
                <w:lang w:eastAsia="ja-JP"/>
              </w:rPr>
            </w:pPr>
          </w:p>
        </w:tc>
      </w:tr>
      <w:tr w:rsidR="00FD7A00" w:rsidRPr="00BF314F" w:rsidTr="004C1A58">
        <w:tblPrEx>
          <w:tblW w:w="53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480" w:firstRow="0" w:lastRow="0" w:firstColumn="1" w:lastColumn="0" w:noHBand="0" w:noVBand="1"/>
          <w:tblPrExChange w:id="109" w:author="ZTE-Ma Zhifeng" w:date="2019-04-01T16:30:00Z">
            <w:tblPrEx>
              <w:tblW w:w="53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80" w:firstRow="0" w:lastRow="0" w:firstColumn="1" w:lastColumn="0" w:noHBand="0" w:noVBand="1"/>
            </w:tblPrEx>
          </w:tblPrExChange>
        </w:tblPrEx>
        <w:trPr>
          <w:trHeight w:val="324"/>
          <w:trPrChange w:id="110" w:author="ZTE-Ma Zhifeng" w:date="2019-04-01T16:30:00Z">
            <w:trPr>
              <w:trHeight w:val="324"/>
            </w:trPr>
          </w:trPrChange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tcPrChange w:id="111" w:author="ZTE-Ma Zhifeng" w:date="2019-04-01T16:30:00Z">
              <w:tcPr>
                <w:tcW w:w="596" w:type="pct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112" w:author="ZTE-Ma Zhifeng" w:date="2019-04-01T16:30:00Z">
              <w:r w:rsidRPr="00BF314F" w:rsidDel="004C1A58">
                <w:delText>CA_n257F</w:delText>
              </w:r>
            </w:del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113" w:author="ZTE-Ma Zhifeng" w:date="2019-04-01T16:30:00Z">
              <w:tcPr>
                <w:tcW w:w="484" w:type="pct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114" w:author="ZTE-Ma Zhifeng" w:date="2019-04-01T16:30:00Z">
              <w:r w:rsidRPr="00BF314F" w:rsidDel="004C1A58">
                <w:delText>CA_n257F</w:delText>
              </w:r>
            </w:del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5" w:author="ZTE-Ma Zhifeng" w:date="2019-04-01T16:30:00Z">
              <w:tcPr>
                <w:tcW w:w="54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116" w:author="ZTE-Ma Zhifeng" w:date="2019-04-01T16:30:00Z">
              <w:r w:rsidRPr="00BF314F" w:rsidDel="004C1A58">
                <w:delText>50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7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118" w:author="ZTE-Ma Zhifeng" w:date="2019-04-01T16:30:00Z">
              <w:r w:rsidRPr="00BF314F" w:rsidDel="004C1A58"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9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  <w:rPr>
                <w:lang w:eastAsia="ja-JP"/>
              </w:rPr>
            </w:pPr>
            <w:del w:id="120" w:author="ZTE-Ma Zhifeng" w:date="2019-04-01T16:30:00Z">
              <w:r w:rsidRPr="00BF314F" w:rsidDel="004C1A58">
                <w:rPr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1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  <w:rPr>
                <w:lang w:eastAsia="ja-JP"/>
              </w:rPr>
            </w:pPr>
            <w:del w:id="122" w:author="ZTE-Ma Zhifeng" w:date="2019-04-01T16:30:00Z">
              <w:r w:rsidRPr="00BF314F" w:rsidDel="004C1A58">
                <w:rPr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3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4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5" w:author="ZTE-Ma Zhifeng" w:date="2019-04-01T16:30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6" w:author="ZTE-Ma Zhifeng" w:date="2019-04-01T16:30:00Z">
              <w:tcPr>
                <w:tcW w:w="30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7" w:author="ZTE-Ma Zhifeng" w:date="2019-04-01T16:30:00Z">
              <w:tcPr>
                <w:tcW w:w="57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128" w:author="ZTE-Ma Zhifeng" w:date="2019-04-01T16:30:00Z">
              <w:r w:rsidRPr="00BF314F" w:rsidDel="004C1A58">
                <w:delText>650</w:delText>
              </w:r>
            </w:del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129" w:author="ZTE-Ma Zhifeng" w:date="2019-04-01T16:30:00Z">
              <w:tcPr>
                <w:tcW w:w="257" w:type="pct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</w:pPr>
            <w:del w:id="130" w:author="ZTE-Ma Zhifeng" w:date="2019-04-01T16:30:00Z">
              <w:r w:rsidRPr="00BF314F" w:rsidDel="004C1A58">
                <w:delText>0</w:delText>
              </w:r>
            </w:del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131" w:author="ZTE-Ma Zhifeng" w:date="2019-04-01T16:30:00Z">
              <w:tcPr>
                <w:tcW w:w="404" w:type="pct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D7A00" w:rsidRPr="00BF314F" w:rsidRDefault="00FD7A00" w:rsidP="004C1A58">
            <w:pPr>
              <w:pStyle w:val="TAC"/>
              <w:rPr>
                <w:lang w:eastAsia="ja-JP"/>
              </w:rPr>
            </w:pPr>
          </w:p>
        </w:tc>
      </w:tr>
      <w:tr w:rsidR="00FD7A00" w:rsidRPr="00BF314F" w:rsidTr="004C1A58">
        <w:trPr>
          <w:trHeight w:val="324"/>
        </w:trPr>
        <w:tc>
          <w:tcPr>
            <w:tcW w:w="596" w:type="pct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  <w:del w:id="132" w:author="ZTE-Ma Zhifeng" w:date="2019-04-01T16:30:00Z">
              <w:r w:rsidRPr="00BF314F" w:rsidDel="004C1A58">
                <w:delText>100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  <w:del w:id="133" w:author="ZTE-Ma Zhifeng" w:date="2019-04-01T16:30:00Z">
              <w:r w:rsidRPr="00BF314F" w:rsidDel="004C1A58"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lang w:eastAsia="ja-JP"/>
              </w:rPr>
            </w:pPr>
            <w:del w:id="134" w:author="ZTE-Ma Zhifeng" w:date="2019-04-01T16:30:00Z">
              <w:r w:rsidRPr="00BF314F" w:rsidDel="004C1A58">
                <w:rPr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lang w:eastAsia="ja-JP"/>
              </w:rPr>
            </w:pPr>
            <w:del w:id="135" w:author="ZTE-Ma Zhifeng" w:date="2019-04-01T16:30:00Z">
              <w:r w:rsidRPr="00BF314F" w:rsidDel="004C1A58">
                <w:rPr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  <w:del w:id="136" w:author="ZTE-Ma Zhifeng" w:date="2019-04-01T16:30:00Z">
              <w:r w:rsidRPr="00BF314F" w:rsidDel="004C1A58">
                <w:delText>700</w:delText>
              </w:r>
            </w:del>
          </w:p>
        </w:tc>
        <w:tc>
          <w:tcPr>
            <w:tcW w:w="257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lang w:eastAsia="ja-JP"/>
              </w:rPr>
            </w:pPr>
          </w:p>
        </w:tc>
      </w:tr>
      <w:tr w:rsidR="00FD7A00" w:rsidRPr="00BF314F" w:rsidTr="004C1A58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137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138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139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140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200</w:delText>
              </w:r>
            </w:del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rFonts w:eastAsia="Yu Mincho"/>
                <w:lang w:eastAsia="ja-JP"/>
              </w:rPr>
            </w:pPr>
            <w:del w:id="141" w:author="ZTE-Ma Zhifeng" w:date="2019-04-01T16:30:00Z">
              <w:r w:rsidRPr="00BF314F" w:rsidDel="004C1A58">
                <w:rPr>
                  <w:rFonts w:eastAsia="Yu Mincho" w:hint="eastAsia"/>
                  <w:lang w:eastAsia="ja-JP"/>
                </w:rPr>
                <w:delText>800</w:delText>
              </w:r>
            </w:del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D7A00" w:rsidRPr="00BF314F" w:rsidRDefault="00FD7A00" w:rsidP="004C1A58">
            <w:pPr>
              <w:pStyle w:val="TAC"/>
              <w:rPr>
                <w:lang w:eastAsia="ja-JP"/>
              </w:rPr>
            </w:pPr>
          </w:p>
        </w:tc>
      </w:tr>
      <w:tr w:rsidR="004C1A58" w:rsidRPr="00BF314F" w:rsidTr="004C1A58">
        <w:tblPrEx>
          <w:tblW w:w="53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480" w:firstRow="0" w:lastRow="0" w:firstColumn="1" w:lastColumn="0" w:noHBand="0" w:noVBand="1"/>
          <w:tblPrExChange w:id="142" w:author="ZTE-Ma Zhifeng" w:date="2019-04-01T16:33:00Z">
            <w:tblPrEx>
              <w:tblW w:w="53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80" w:firstRow="0" w:lastRow="0" w:firstColumn="1" w:lastColumn="0" w:noHBand="0" w:noVBand="1"/>
            </w:tblPrEx>
          </w:tblPrExChange>
        </w:tblPrEx>
        <w:trPr>
          <w:trHeight w:val="324"/>
          <w:ins w:id="143" w:author="ZTE-Ma Zhifeng" w:date="2019-04-01T16:30:00Z"/>
          <w:trPrChange w:id="144" w:author="ZTE-Ma Zhifeng" w:date="2019-04-01T16:33:00Z">
            <w:trPr>
              <w:trHeight w:val="324"/>
            </w:trPr>
          </w:trPrChange>
        </w:trPr>
        <w:tc>
          <w:tcPr>
            <w:tcW w:w="596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5" w:author="ZTE-Ma Zhifeng" w:date="2019-04-01T16:33:00Z">
              <w:tcPr>
                <w:tcW w:w="596" w:type="pct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4C1A58" w:rsidRPr="00BF314F" w:rsidRDefault="004C1A58" w:rsidP="004C1A58">
            <w:pPr>
              <w:pStyle w:val="TAC"/>
              <w:rPr>
                <w:ins w:id="146" w:author="ZTE-Ma Zhifeng" w:date="2019-04-01T16:30:00Z"/>
              </w:rPr>
            </w:pPr>
            <w:ins w:id="147" w:author="ZTE-Ma Zhifeng" w:date="2019-04-01T16:32:00Z">
              <w:r w:rsidRPr="00BF314F">
                <w:t>CA_n257B</w:t>
              </w:r>
            </w:ins>
          </w:p>
        </w:tc>
        <w:tc>
          <w:tcPr>
            <w:tcW w:w="48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8" w:author="ZTE-Ma Zhifeng" w:date="2019-04-01T16:33:00Z">
              <w:tcPr>
                <w:tcW w:w="484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4C1A58" w:rsidRPr="00BF314F" w:rsidRDefault="004C1A58" w:rsidP="004C1A58">
            <w:pPr>
              <w:pStyle w:val="TAC"/>
              <w:rPr>
                <w:ins w:id="149" w:author="ZTE-Ma Zhifeng" w:date="2019-04-01T16:30:00Z"/>
              </w:rPr>
            </w:pPr>
            <w:ins w:id="150" w:author="ZTE-Ma Zhifeng" w:date="2019-04-01T16:33:00Z">
              <w:r w:rsidRPr="00BF314F">
                <w:t>CA_n257B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1" w:author="ZTE-Ma Zhifeng" w:date="2019-04-01T16:33:00Z">
              <w:tcPr>
                <w:tcW w:w="54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4C1A58" w:rsidRPr="00BF314F" w:rsidRDefault="004C1A58" w:rsidP="004C1A58">
            <w:pPr>
              <w:pStyle w:val="TAC"/>
              <w:rPr>
                <w:ins w:id="152" w:author="ZTE-Ma Zhifeng" w:date="2019-04-01T16:30:00Z"/>
                <w:rFonts w:eastAsia="Yu Mincho" w:hint="eastAsia"/>
                <w:lang w:eastAsia="ja-JP"/>
              </w:rPr>
            </w:pPr>
            <w:ins w:id="153" w:author="ZTE-Ma Zhifeng" w:date="2019-04-01T16:33:00Z">
              <w:r>
                <w:rPr>
                  <w:rFonts w:hint="eastAsia"/>
                  <w:lang w:eastAsia="zh-CN"/>
                </w:rPr>
                <w:t>50, 100, 200, 400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4" w:author="ZTE-Ma Zhifeng" w:date="2019-04-01T16:33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4C1A58" w:rsidRPr="00BF314F" w:rsidRDefault="004C1A58" w:rsidP="004C1A58">
            <w:pPr>
              <w:pStyle w:val="TAC"/>
              <w:rPr>
                <w:ins w:id="155" w:author="ZTE-Ma Zhifeng" w:date="2019-04-01T16:30:00Z"/>
                <w:rFonts w:eastAsia="Yu Mincho" w:hint="eastAsia"/>
                <w:lang w:eastAsia="ja-JP"/>
              </w:rPr>
            </w:pPr>
            <w:ins w:id="156" w:author="ZTE-Ma Zhifeng" w:date="2019-04-01T16:33:00Z">
              <w:r>
                <w:rPr>
                  <w:rFonts w:hint="eastAsia"/>
                  <w:lang w:eastAsia="zh-CN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7" w:author="ZTE-Ma Zhifeng" w:date="2019-04-01T16:33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4C1A58" w:rsidRPr="00BF314F" w:rsidRDefault="004C1A58" w:rsidP="004C1A58">
            <w:pPr>
              <w:pStyle w:val="TAC"/>
              <w:rPr>
                <w:ins w:id="158" w:author="ZTE-Ma Zhifeng" w:date="2019-04-01T16:30:00Z"/>
                <w:rFonts w:eastAsia="Yu Mincho" w:hint="eastAsia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9" w:author="ZTE-Ma Zhifeng" w:date="2019-04-01T16:33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4C1A58" w:rsidRPr="00BF314F" w:rsidRDefault="004C1A58" w:rsidP="004C1A58">
            <w:pPr>
              <w:pStyle w:val="TAC"/>
              <w:rPr>
                <w:ins w:id="160" w:author="ZTE-Ma Zhifeng" w:date="2019-04-01T16:30:00Z"/>
                <w:rFonts w:eastAsia="Yu Mincho" w:hint="eastAsia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1" w:author="ZTE-Ma Zhifeng" w:date="2019-04-01T16:33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4C1A58" w:rsidRPr="00BF314F" w:rsidRDefault="004C1A58" w:rsidP="004C1A58">
            <w:pPr>
              <w:pStyle w:val="TAC"/>
              <w:rPr>
                <w:ins w:id="162" w:author="ZTE-Ma Zhifeng" w:date="2019-04-01T16:30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3" w:author="ZTE-Ma Zhifeng" w:date="2019-04-01T16:33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4C1A58" w:rsidRPr="00BF314F" w:rsidRDefault="004C1A58" w:rsidP="004C1A58">
            <w:pPr>
              <w:pStyle w:val="TAC"/>
              <w:rPr>
                <w:ins w:id="164" w:author="ZTE-Ma Zhifeng" w:date="2019-04-01T16:30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5" w:author="ZTE-Ma Zhifeng" w:date="2019-04-01T16:33:00Z">
              <w:tcPr>
                <w:tcW w:w="3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4C1A58" w:rsidRPr="00BF314F" w:rsidRDefault="004C1A58" w:rsidP="004C1A58">
            <w:pPr>
              <w:pStyle w:val="TAC"/>
              <w:rPr>
                <w:ins w:id="166" w:author="ZTE-Ma Zhifeng" w:date="2019-04-01T16:30:00Z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7" w:author="ZTE-Ma Zhifeng" w:date="2019-04-01T16:33:00Z">
              <w:tcPr>
                <w:tcW w:w="30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4C1A58" w:rsidRPr="00BF314F" w:rsidRDefault="004C1A58" w:rsidP="004C1A58">
            <w:pPr>
              <w:pStyle w:val="TAC"/>
              <w:rPr>
                <w:ins w:id="168" w:author="ZTE-Ma Zhifeng" w:date="2019-04-01T16:30:00Z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69" w:author="ZTE-Ma Zhifeng" w:date="2019-04-01T16:33:00Z">
              <w:tcPr>
                <w:tcW w:w="57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4C1A58" w:rsidRPr="00BF314F" w:rsidRDefault="004C1A58" w:rsidP="004C1A58">
            <w:pPr>
              <w:pStyle w:val="TAC"/>
              <w:rPr>
                <w:ins w:id="170" w:author="ZTE-Ma Zhifeng" w:date="2019-04-01T16:30:00Z"/>
                <w:rFonts w:eastAsia="Yu Mincho" w:hint="eastAsia"/>
                <w:lang w:eastAsia="ja-JP"/>
              </w:rPr>
            </w:pPr>
            <w:ins w:id="171" w:author="ZTE-Ma Zhifeng" w:date="2019-04-01T16:33:00Z">
              <w:r>
                <w:rPr>
                  <w:rFonts w:hint="eastAsia"/>
                  <w:lang w:eastAsia="zh-CN"/>
                </w:rPr>
                <w:t>800</w:t>
              </w:r>
            </w:ins>
          </w:p>
        </w:tc>
        <w:tc>
          <w:tcPr>
            <w:tcW w:w="25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72" w:author="ZTE-Ma Zhifeng" w:date="2019-04-01T16:33:00Z">
              <w:tcPr>
                <w:tcW w:w="257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4C1A58" w:rsidRPr="00BF314F" w:rsidRDefault="004C1A58" w:rsidP="004C1A58">
            <w:pPr>
              <w:pStyle w:val="TAC"/>
              <w:rPr>
                <w:ins w:id="173" w:author="ZTE-Ma Zhifeng" w:date="2019-04-01T16:30:00Z"/>
                <w:rFonts w:hint="eastAsia"/>
                <w:lang w:eastAsia="zh-CN"/>
              </w:rPr>
            </w:pPr>
            <w:ins w:id="174" w:author="ZTE-Ma Zhifeng" w:date="2019-04-01T16:3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04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175" w:author="ZTE-Ma Zhifeng" w:date="2019-04-01T16:33:00Z">
              <w:tcPr>
                <w:tcW w:w="404" w:type="pct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C1A58" w:rsidRPr="00BF314F" w:rsidRDefault="004C1A58" w:rsidP="004C1A58">
            <w:pPr>
              <w:pStyle w:val="TAC"/>
              <w:rPr>
                <w:ins w:id="176" w:author="ZTE-Ma Zhifeng" w:date="2019-04-01T16:30:00Z"/>
                <w:rFonts w:hint="eastAsia"/>
                <w:lang w:eastAsia="zh-CN"/>
              </w:rPr>
            </w:pPr>
            <w:ins w:id="177" w:author="ZTE-Ma Zhifeng" w:date="2019-04-01T16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8C6D3D" w:rsidRPr="00BF314F" w:rsidTr="00453717">
        <w:trPr>
          <w:trHeight w:val="324"/>
          <w:ins w:id="178" w:author="ZTE-Ma Zhifeng" w:date="2019-04-01T16:32:00Z"/>
        </w:trPr>
        <w:tc>
          <w:tcPr>
            <w:tcW w:w="596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179" w:author="ZTE-Ma Zhifeng" w:date="2019-04-01T16:32:00Z"/>
              </w:rPr>
            </w:pPr>
            <w:ins w:id="180" w:author="ZTE-Ma Zhifeng" w:date="2019-04-01T16:34:00Z">
              <w:r w:rsidRPr="00BF314F">
                <w:t>CA_n257D</w:t>
              </w:r>
            </w:ins>
          </w:p>
        </w:tc>
        <w:tc>
          <w:tcPr>
            <w:tcW w:w="48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181" w:author="ZTE-Ma Zhifeng" w:date="2019-04-01T16:32:00Z"/>
              </w:rPr>
            </w:pPr>
            <w:ins w:id="182" w:author="ZTE-Ma Zhifeng" w:date="2019-04-01T16:34:00Z">
              <w:r w:rsidRPr="00BF314F">
                <w:t>CA_n257D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183" w:author="ZTE-Ma Zhifeng" w:date="2019-04-01T16:32:00Z"/>
                <w:rFonts w:eastAsia="Yu Mincho" w:hint="eastAsia"/>
                <w:lang w:eastAsia="ja-JP"/>
              </w:rPr>
            </w:pPr>
            <w:ins w:id="184" w:author="ZTE-Ma Zhifeng" w:date="2019-04-01T16:34:00Z">
              <w:r>
                <w:rPr>
                  <w:rFonts w:hint="eastAsia"/>
                  <w:lang w:eastAsia="zh-CN"/>
                </w:rPr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185" w:author="ZTE-Ma Zhifeng" w:date="2019-04-01T16:32:00Z"/>
                <w:rFonts w:eastAsia="Yu Mincho" w:hint="eastAsia"/>
                <w:lang w:eastAsia="ja-JP"/>
              </w:rPr>
            </w:pPr>
            <w:ins w:id="186" w:author="ZTE-Ma Zhifeng" w:date="2019-04-01T16:34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D3D" w:rsidRPr="00BF314F" w:rsidRDefault="008C6D3D" w:rsidP="004C1A58">
            <w:pPr>
              <w:pStyle w:val="TAC"/>
              <w:rPr>
                <w:ins w:id="187" w:author="ZTE-Ma Zhifeng" w:date="2019-04-01T16:32:00Z"/>
                <w:rFonts w:eastAsia="Yu Mincho" w:hint="eastAsia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D3D" w:rsidRPr="00BF314F" w:rsidRDefault="008C6D3D" w:rsidP="004C1A58">
            <w:pPr>
              <w:pStyle w:val="TAC"/>
              <w:rPr>
                <w:ins w:id="188" w:author="ZTE-Ma Zhifeng" w:date="2019-04-01T16:32:00Z"/>
                <w:rFonts w:eastAsia="Yu Mincho" w:hint="eastAsia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D3D" w:rsidRPr="00BF314F" w:rsidRDefault="008C6D3D" w:rsidP="004C1A58">
            <w:pPr>
              <w:pStyle w:val="TAC"/>
              <w:rPr>
                <w:ins w:id="189" w:author="ZTE-Ma Zhifeng" w:date="2019-04-01T16:3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D3D" w:rsidRPr="00BF314F" w:rsidRDefault="008C6D3D" w:rsidP="004C1A58">
            <w:pPr>
              <w:pStyle w:val="TAC"/>
              <w:rPr>
                <w:ins w:id="190" w:author="ZTE-Ma Zhifeng" w:date="2019-04-01T16:3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D3D" w:rsidRPr="00BF314F" w:rsidRDefault="008C6D3D" w:rsidP="004C1A58">
            <w:pPr>
              <w:pStyle w:val="TAC"/>
              <w:rPr>
                <w:ins w:id="191" w:author="ZTE-Ma Zhifeng" w:date="2019-04-01T16:32:00Z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D3D" w:rsidRPr="00BF314F" w:rsidRDefault="008C6D3D" w:rsidP="004C1A58">
            <w:pPr>
              <w:pStyle w:val="TAC"/>
              <w:rPr>
                <w:ins w:id="192" w:author="ZTE-Ma Zhifeng" w:date="2019-04-01T16:32:00Z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193" w:author="ZTE-Ma Zhifeng" w:date="2019-04-01T16:32:00Z"/>
                <w:rFonts w:eastAsia="Yu Mincho" w:hint="eastAsia"/>
                <w:lang w:eastAsia="ja-JP"/>
              </w:rPr>
            </w:pPr>
            <w:ins w:id="194" w:author="ZTE-Ma Zhifeng" w:date="2019-04-01T16:34:00Z">
              <w:r>
                <w:rPr>
                  <w:rFonts w:hint="eastAsia"/>
                  <w:lang w:eastAsia="zh-CN"/>
                </w:rPr>
                <w:t>400</w:t>
              </w:r>
            </w:ins>
          </w:p>
        </w:tc>
        <w:tc>
          <w:tcPr>
            <w:tcW w:w="25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195" w:author="ZTE-Ma Zhifeng" w:date="2019-04-01T16:32:00Z"/>
                <w:rFonts w:hint="eastAsia"/>
                <w:lang w:eastAsia="zh-CN"/>
              </w:rPr>
            </w:pPr>
            <w:ins w:id="196" w:author="ZTE-Ma Zhifeng" w:date="2019-04-01T16:3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197" w:author="ZTE-Ma Zhifeng" w:date="2019-04-01T16:32:00Z"/>
                <w:rFonts w:hint="eastAsia"/>
                <w:lang w:eastAsia="zh-CN"/>
              </w:rPr>
            </w:pPr>
            <w:ins w:id="198" w:author="ZTE-Ma Zhifeng" w:date="2019-04-01T16:3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8C6D3D" w:rsidRPr="00BF314F" w:rsidTr="00453717">
        <w:trPr>
          <w:trHeight w:val="324"/>
          <w:ins w:id="199" w:author="ZTE-Ma Zhifeng" w:date="2019-04-01T16:32:00Z"/>
        </w:trPr>
        <w:tc>
          <w:tcPr>
            <w:tcW w:w="596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200" w:author="ZTE-Ma Zhifeng" w:date="2019-04-01T16:32:00Z"/>
              </w:rPr>
            </w:pPr>
            <w:ins w:id="201" w:author="ZTE-Ma Zhifeng" w:date="2019-04-01T16:35:00Z">
              <w:r w:rsidRPr="00BF314F">
                <w:t>CA_n257E</w:t>
              </w:r>
            </w:ins>
          </w:p>
        </w:tc>
        <w:tc>
          <w:tcPr>
            <w:tcW w:w="48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202" w:author="ZTE-Ma Zhifeng" w:date="2019-04-01T16:32:00Z"/>
              </w:rPr>
            </w:pPr>
            <w:ins w:id="203" w:author="ZTE-Ma Zhifeng" w:date="2019-04-01T16:35:00Z">
              <w:r w:rsidRPr="00BF314F">
                <w:t>CA_n257E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204" w:author="ZTE-Ma Zhifeng" w:date="2019-04-01T16:32:00Z"/>
                <w:rFonts w:eastAsia="Yu Mincho" w:hint="eastAsia"/>
                <w:lang w:eastAsia="ja-JP"/>
              </w:rPr>
            </w:pPr>
            <w:ins w:id="205" w:author="ZTE-Ma Zhifeng" w:date="2019-04-01T16:35:00Z">
              <w:r>
                <w:rPr>
                  <w:rFonts w:hint="eastAsia"/>
                  <w:lang w:eastAsia="zh-CN"/>
                </w:rPr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206" w:author="ZTE-Ma Zhifeng" w:date="2019-04-01T16:32:00Z"/>
                <w:rFonts w:eastAsia="Yu Mincho" w:hint="eastAsia"/>
                <w:lang w:eastAsia="ja-JP"/>
              </w:rPr>
            </w:pPr>
            <w:ins w:id="207" w:author="ZTE-Ma Zhifeng" w:date="2019-04-01T16:35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208" w:author="ZTE-Ma Zhifeng" w:date="2019-04-01T16:32:00Z"/>
                <w:rFonts w:eastAsia="Yu Mincho" w:hint="eastAsia"/>
                <w:lang w:eastAsia="ja-JP"/>
              </w:rPr>
            </w:pPr>
            <w:ins w:id="209" w:author="ZTE-Ma Zhifeng" w:date="2019-04-01T16:35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210" w:author="ZTE-Ma Zhifeng" w:date="2019-04-01T16:32:00Z"/>
                <w:rFonts w:eastAsia="Yu Mincho" w:hint="eastAsia"/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211" w:author="ZTE-Ma Zhifeng" w:date="2019-04-01T16:3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212" w:author="ZTE-Ma Zhifeng" w:date="2019-04-01T16:32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213" w:author="ZTE-Ma Zhifeng" w:date="2019-04-01T16:32:00Z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214" w:author="ZTE-Ma Zhifeng" w:date="2019-04-01T16:32:00Z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215" w:author="ZTE-Ma Zhifeng" w:date="2019-04-01T16:32:00Z"/>
                <w:rFonts w:eastAsia="Yu Mincho" w:hint="eastAsia"/>
                <w:lang w:eastAsia="ja-JP"/>
              </w:rPr>
            </w:pPr>
            <w:ins w:id="216" w:author="ZTE-Ma Zhifeng" w:date="2019-04-01T16:35:00Z">
              <w:r>
                <w:rPr>
                  <w:rFonts w:hint="eastAsia"/>
                  <w:lang w:eastAsia="zh-CN"/>
                </w:rPr>
                <w:t>600</w:t>
              </w:r>
            </w:ins>
          </w:p>
        </w:tc>
        <w:tc>
          <w:tcPr>
            <w:tcW w:w="25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217" w:author="ZTE-Ma Zhifeng" w:date="2019-04-01T16:32:00Z"/>
                <w:rFonts w:hint="eastAsia"/>
                <w:lang w:eastAsia="zh-CN"/>
              </w:rPr>
            </w:pPr>
            <w:ins w:id="218" w:author="ZTE-Ma Zhifeng" w:date="2019-04-01T16:3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4C1A58">
            <w:pPr>
              <w:pStyle w:val="TAC"/>
              <w:rPr>
                <w:ins w:id="219" w:author="ZTE-Ma Zhifeng" w:date="2019-04-01T16:32:00Z"/>
                <w:lang w:eastAsia="ja-JP"/>
              </w:rPr>
            </w:pPr>
          </w:p>
        </w:tc>
      </w:tr>
      <w:tr w:rsidR="008C6D3D" w:rsidRPr="00BF314F" w:rsidTr="004C1A58">
        <w:trPr>
          <w:trHeight w:val="324"/>
          <w:ins w:id="220" w:author="ZTE-Ma Zhifeng" w:date="2019-04-01T16:34:00Z"/>
        </w:trPr>
        <w:tc>
          <w:tcPr>
            <w:tcW w:w="596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ins w:id="221" w:author="ZTE-Ma Zhifeng" w:date="2019-04-01T16:34:00Z"/>
              </w:rPr>
            </w:pPr>
            <w:ins w:id="222" w:author="ZTE-Ma Zhifeng" w:date="2019-04-01T16:42:00Z">
              <w:r w:rsidRPr="00BF314F">
                <w:t>CA_n257F</w:t>
              </w:r>
            </w:ins>
          </w:p>
        </w:tc>
        <w:tc>
          <w:tcPr>
            <w:tcW w:w="48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ins w:id="223" w:author="ZTE-Ma Zhifeng" w:date="2019-04-01T16:34:00Z"/>
              </w:rPr>
            </w:pPr>
            <w:ins w:id="224" w:author="ZTE-Ma Zhifeng" w:date="2019-04-01T16:42:00Z">
              <w:r w:rsidRPr="00BF314F">
                <w:t>CA_n257F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ins w:id="225" w:author="ZTE-Ma Zhifeng" w:date="2019-04-01T16:34:00Z"/>
                <w:rFonts w:eastAsia="Yu Mincho" w:hint="eastAsia"/>
                <w:lang w:eastAsia="ja-JP"/>
              </w:rPr>
            </w:pPr>
            <w:ins w:id="226" w:author="ZTE-Ma Zhifeng" w:date="2019-04-01T16:42:00Z">
              <w:r>
                <w:rPr>
                  <w:rFonts w:hint="eastAsia"/>
                  <w:lang w:eastAsia="zh-CN"/>
                </w:rPr>
                <w:t>50, 100, 200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ins w:id="227" w:author="ZTE-Ma Zhifeng" w:date="2019-04-01T16:34:00Z"/>
                <w:rFonts w:eastAsia="Yu Mincho" w:hint="eastAsia"/>
                <w:lang w:eastAsia="ja-JP"/>
              </w:rPr>
            </w:pPr>
            <w:ins w:id="228" w:author="ZTE-Ma Zhifeng" w:date="2019-04-01T16:42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ins w:id="229" w:author="ZTE-Ma Zhifeng" w:date="2019-04-01T16:34:00Z"/>
                <w:rFonts w:eastAsia="Yu Mincho" w:hint="eastAsia"/>
                <w:lang w:eastAsia="ja-JP"/>
              </w:rPr>
            </w:pPr>
            <w:ins w:id="230" w:author="ZTE-Ma Zhifeng" w:date="2019-04-01T16:42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ins w:id="231" w:author="ZTE-Ma Zhifeng" w:date="2019-04-01T16:34:00Z"/>
                <w:rFonts w:eastAsia="Yu Mincho" w:hint="eastAsia"/>
                <w:lang w:eastAsia="ja-JP"/>
              </w:rPr>
            </w:pPr>
            <w:ins w:id="232" w:author="ZTE-Ma Zhifeng" w:date="2019-04-01T16:42:00Z">
              <w:r>
                <w:rPr>
                  <w:rFonts w:hint="eastAsia"/>
                  <w:lang w:eastAsia="zh-CN"/>
                </w:rPr>
                <w:t>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ins w:id="233" w:author="ZTE-Ma Zhifeng" w:date="2019-04-01T16:34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ins w:id="234" w:author="ZTE-Ma Zhifeng" w:date="2019-04-01T16:34:00Z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ins w:id="235" w:author="ZTE-Ma Zhifeng" w:date="2019-04-01T16:34:00Z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ins w:id="236" w:author="ZTE-Ma Zhifeng" w:date="2019-04-01T16:34:00Z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ins w:id="237" w:author="ZTE-Ma Zhifeng" w:date="2019-04-01T16:34:00Z"/>
                <w:rFonts w:eastAsia="Yu Mincho" w:hint="eastAsia"/>
                <w:lang w:eastAsia="ja-JP"/>
              </w:rPr>
            </w:pPr>
            <w:ins w:id="238" w:author="ZTE-Ma Zhifeng" w:date="2019-04-01T16:42:00Z">
              <w:r>
                <w:rPr>
                  <w:rFonts w:hint="eastAsia"/>
                  <w:lang w:eastAsia="zh-CN"/>
                </w:rPr>
                <w:t>800</w:t>
              </w:r>
            </w:ins>
          </w:p>
        </w:tc>
        <w:tc>
          <w:tcPr>
            <w:tcW w:w="25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ins w:id="239" w:author="ZTE-Ma Zhifeng" w:date="2019-04-01T16:34:00Z"/>
                <w:rFonts w:hint="eastAsia"/>
                <w:lang w:eastAsia="zh-CN"/>
              </w:rPr>
            </w:pPr>
            <w:ins w:id="240" w:author="ZTE-Ma Zhifeng" w:date="2019-04-01T16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ins w:id="241" w:author="ZTE-Ma Zhifeng" w:date="2019-04-01T16:34:00Z"/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</w:pPr>
            <w:r w:rsidRPr="00BF314F">
              <w:t>CA_n257G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CA_n257G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</w:pPr>
            <w:r w:rsidRPr="00BF314F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3</w:t>
            </w: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</w:pPr>
            <w:r w:rsidRPr="00BF314F">
              <w:t>CA_n257H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CA_n257H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</w:pPr>
            <w:r w:rsidRPr="00BF314F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CA_n257I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rPr>
                <w:lang w:eastAsia="ja-JP"/>
              </w:rPr>
              <w:t>CA_n257I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</w:pPr>
            <w:r w:rsidRPr="00BF314F">
              <w:t>CA_n257J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CA_n257J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</w:pPr>
            <w:r w:rsidRPr="00BF314F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CA_n257K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rPr>
                <w:lang w:eastAsia="ja-JP"/>
              </w:rPr>
              <w:t>CA_n257K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</w:pPr>
            <w:r w:rsidRPr="00BF314F">
              <w:t>CA_n257L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CA_n257L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CA_n257M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rPr>
                <w:lang w:eastAsia="ja-JP"/>
              </w:rPr>
              <w:t>CA_n257M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CA_n260B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CA_n260B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</w:t>
            </w: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CA_n260C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CA_n260B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CA_n260D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CA_n260D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</w:t>
            </w: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CA_n260E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CA_n260E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CA_n260F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CA_n260F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 xml:space="preserve">200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CA_n260G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CA_n260G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3</w:t>
            </w: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CA_n260H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CA_n260H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CA_n260I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CA_n260I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 xml:space="preserve">100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CA_n260J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CA_n260J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CA_n260K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CA_n260K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CA_n260L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CA_n260L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CA_n260M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CA_n260M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CA_n260O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CA_n260O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4</w:t>
            </w: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CA_n260P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CA_n260P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CA_n260Q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CA_n260Q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 xml:space="preserve">50, 100,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CA_n261B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CA_n261B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</w:t>
            </w: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CA_n261C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CA_n261B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850</w:t>
            </w:r>
            <w:r w:rsidRPr="00BF314F">
              <w:rPr>
                <w:vertAlign w:val="superscript"/>
              </w:rPr>
              <w:t>1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CA_n261D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CA_n261D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</w:t>
            </w: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CA_n261E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CA_n261E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CA_n261F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CA_n261F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 xml:space="preserve">200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CA_n261G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CA_n261G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3</w:t>
            </w: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CA_n261H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CA_n261H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CA_n261I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CA_n261I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 xml:space="preserve">100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lastRenderedPageBreak/>
              <w:t>CA_n261J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CA_n261J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CA_n261K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CA_n261K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CA_n261L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CA_n261L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CA_n261M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CA_n261M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</w:p>
        </w:tc>
        <w:tc>
          <w:tcPr>
            <w:tcW w:w="40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CA_n261O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CA_n261O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4</w:t>
            </w: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CA_n261P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CA_n261P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CA_n261Q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</w:pPr>
            <w:r w:rsidRPr="00BF314F">
              <w:t>CA_n261Q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 xml:space="preserve">50, 100,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C"/>
              <w:rPr>
                <w:lang w:eastAsia="ja-JP"/>
              </w:rPr>
            </w:pPr>
          </w:p>
        </w:tc>
      </w:tr>
      <w:tr w:rsidR="008C6D3D" w:rsidRPr="00BF314F" w:rsidTr="004C1A58">
        <w:trPr>
          <w:trHeight w:val="324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3D" w:rsidRPr="00BF314F" w:rsidRDefault="008C6D3D" w:rsidP="008C6D3D">
            <w:pPr>
              <w:pStyle w:val="TAN"/>
            </w:pPr>
            <w:r w:rsidRPr="00BF314F">
              <w:t>NOTE 1:</w:t>
            </w:r>
            <w:r w:rsidRPr="00BF314F">
              <w:tab/>
              <w:t xml:space="preserve">The maximum bandwidth of band n261 is 850MHz  </w:t>
            </w:r>
          </w:p>
        </w:tc>
      </w:tr>
    </w:tbl>
    <w:p w:rsidR="00FD7A00" w:rsidRPr="00BF314F" w:rsidRDefault="00FD7A00" w:rsidP="00FD7A00">
      <w:pPr>
        <w:spacing w:after="0"/>
      </w:pPr>
    </w:p>
    <w:p w:rsidR="00FD7A00" w:rsidRDefault="00FD7A00" w:rsidP="00BF51CB">
      <w:pPr>
        <w:rPr>
          <w:lang w:eastAsia="zh-CN"/>
        </w:rPr>
      </w:pPr>
    </w:p>
    <w:p w:rsidR="00FD7A00" w:rsidRDefault="00FD7A00" w:rsidP="00BF51CB">
      <w:pPr>
        <w:rPr>
          <w:lang w:eastAsia="zh-CN"/>
        </w:rPr>
      </w:pPr>
    </w:p>
    <w:p w:rsidR="00FD7A00" w:rsidRPr="00466FFE" w:rsidRDefault="00FD7A00" w:rsidP="00BF51CB">
      <w:pPr>
        <w:rPr>
          <w:rFonts w:hint="eastAsia"/>
          <w:lang w:eastAsia="zh-CN"/>
        </w:rPr>
      </w:pPr>
    </w:p>
    <w:p w:rsidR="00BF51CB" w:rsidRDefault="00BF51CB" w:rsidP="00BF51CB">
      <w:r>
        <w:rPr>
          <w:rFonts w:hint="eastAsia"/>
        </w:rPr>
        <w:t>==============================================================</w:t>
      </w:r>
    </w:p>
    <w:p w:rsidR="00BF51CB" w:rsidRDefault="00BF51CB" w:rsidP="00BF51CB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</w:p>
    <w:p w:rsidR="00BF51CB" w:rsidRPr="007846FF" w:rsidRDefault="00BF51CB" w:rsidP="00BF51CB"/>
    <w:p w:rsidR="00BF51CB" w:rsidRDefault="00BF51CB" w:rsidP="00BF51CB">
      <w:pPr>
        <w:rPr>
          <w:noProof/>
        </w:rPr>
      </w:pPr>
    </w:p>
    <w:p w:rsidR="00BF51CB" w:rsidRDefault="00BF51CB">
      <w:pPr>
        <w:rPr>
          <w:noProof/>
        </w:rPr>
      </w:pPr>
    </w:p>
    <w:sectPr w:rsidR="00BF51CB" w:rsidSect="00466FF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1B2" w:rsidRDefault="004901B2">
      <w:r>
        <w:separator/>
      </w:r>
    </w:p>
  </w:endnote>
  <w:endnote w:type="continuationSeparator" w:id="0">
    <w:p w:rsidR="004901B2" w:rsidRDefault="0049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1B2" w:rsidRDefault="004901B2">
      <w:r>
        <w:separator/>
      </w:r>
    </w:p>
  </w:footnote>
  <w:footnote w:type="continuationSeparator" w:id="0">
    <w:p w:rsidR="004901B2" w:rsidRDefault="00490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A58" w:rsidRDefault="004C1A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A58" w:rsidRDefault="004C1A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A58" w:rsidRDefault="004C1A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A58" w:rsidRDefault="004C1A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9802C6"/>
    <w:multiLevelType w:val="hybridMultilevel"/>
    <w:tmpl w:val="A3740C12"/>
    <w:lvl w:ilvl="0" w:tplc="ED1CE562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72"/>
    <w:rsid w:val="00022E4A"/>
    <w:rsid w:val="000A6394"/>
    <w:rsid w:val="000B7FED"/>
    <w:rsid w:val="000C038A"/>
    <w:rsid w:val="000C06B3"/>
    <w:rsid w:val="000C6598"/>
    <w:rsid w:val="000E125D"/>
    <w:rsid w:val="0011029A"/>
    <w:rsid w:val="00145D43"/>
    <w:rsid w:val="00177750"/>
    <w:rsid w:val="00186B2F"/>
    <w:rsid w:val="00192C46"/>
    <w:rsid w:val="0019663C"/>
    <w:rsid w:val="00196CC6"/>
    <w:rsid w:val="001A08B3"/>
    <w:rsid w:val="001A7B60"/>
    <w:rsid w:val="001B52F0"/>
    <w:rsid w:val="001B7A65"/>
    <w:rsid w:val="001D0B5F"/>
    <w:rsid w:val="001D3791"/>
    <w:rsid w:val="001E41F3"/>
    <w:rsid w:val="0021249C"/>
    <w:rsid w:val="00231524"/>
    <w:rsid w:val="00243208"/>
    <w:rsid w:val="0026004D"/>
    <w:rsid w:val="002640DD"/>
    <w:rsid w:val="002716FE"/>
    <w:rsid w:val="00275D12"/>
    <w:rsid w:val="0028351B"/>
    <w:rsid w:val="00284FEB"/>
    <w:rsid w:val="002860C4"/>
    <w:rsid w:val="002B5741"/>
    <w:rsid w:val="002D0B1E"/>
    <w:rsid w:val="002D6E4D"/>
    <w:rsid w:val="002E0F83"/>
    <w:rsid w:val="00305409"/>
    <w:rsid w:val="00323B8A"/>
    <w:rsid w:val="00345A88"/>
    <w:rsid w:val="003578A5"/>
    <w:rsid w:val="003609EF"/>
    <w:rsid w:val="0036231A"/>
    <w:rsid w:val="00372BF8"/>
    <w:rsid w:val="00374DD4"/>
    <w:rsid w:val="003D7A17"/>
    <w:rsid w:val="003E1A36"/>
    <w:rsid w:val="0041005E"/>
    <w:rsid w:val="00410371"/>
    <w:rsid w:val="00415130"/>
    <w:rsid w:val="0041791E"/>
    <w:rsid w:val="00420143"/>
    <w:rsid w:val="004242F1"/>
    <w:rsid w:val="00466FFE"/>
    <w:rsid w:val="00470FE9"/>
    <w:rsid w:val="004901B2"/>
    <w:rsid w:val="004B75B7"/>
    <w:rsid w:val="004C1A58"/>
    <w:rsid w:val="004E5DF6"/>
    <w:rsid w:val="004F0D42"/>
    <w:rsid w:val="004F1452"/>
    <w:rsid w:val="004F27A1"/>
    <w:rsid w:val="0051580D"/>
    <w:rsid w:val="00547111"/>
    <w:rsid w:val="00571D19"/>
    <w:rsid w:val="005767F2"/>
    <w:rsid w:val="00583B1D"/>
    <w:rsid w:val="005852E1"/>
    <w:rsid w:val="00592D74"/>
    <w:rsid w:val="005E2C44"/>
    <w:rsid w:val="006029E7"/>
    <w:rsid w:val="00603503"/>
    <w:rsid w:val="00621188"/>
    <w:rsid w:val="006257ED"/>
    <w:rsid w:val="00695808"/>
    <w:rsid w:val="006B46FB"/>
    <w:rsid w:val="006C1587"/>
    <w:rsid w:val="006C785F"/>
    <w:rsid w:val="006D35B0"/>
    <w:rsid w:val="006E14C6"/>
    <w:rsid w:val="006E21FB"/>
    <w:rsid w:val="0072715C"/>
    <w:rsid w:val="00774DA8"/>
    <w:rsid w:val="00783165"/>
    <w:rsid w:val="00792342"/>
    <w:rsid w:val="007977A8"/>
    <w:rsid w:val="007B512A"/>
    <w:rsid w:val="007C2097"/>
    <w:rsid w:val="007C7676"/>
    <w:rsid w:val="007D30F7"/>
    <w:rsid w:val="007D6A07"/>
    <w:rsid w:val="007F7259"/>
    <w:rsid w:val="008040A8"/>
    <w:rsid w:val="008279FA"/>
    <w:rsid w:val="008626E7"/>
    <w:rsid w:val="00870EE7"/>
    <w:rsid w:val="008A2C26"/>
    <w:rsid w:val="008A3F81"/>
    <w:rsid w:val="008A45A6"/>
    <w:rsid w:val="008C3E88"/>
    <w:rsid w:val="008C63E8"/>
    <w:rsid w:val="008C6D3D"/>
    <w:rsid w:val="008D59D2"/>
    <w:rsid w:val="008F686C"/>
    <w:rsid w:val="009008E6"/>
    <w:rsid w:val="009148DE"/>
    <w:rsid w:val="009354BE"/>
    <w:rsid w:val="009519D4"/>
    <w:rsid w:val="00971009"/>
    <w:rsid w:val="009777D9"/>
    <w:rsid w:val="00991B88"/>
    <w:rsid w:val="009A5753"/>
    <w:rsid w:val="009A579D"/>
    <w:rsid w:val="009D37B0"/>
    <w:rsid w:val="009E3297"/>
    <w:rsid w:val="009E72D0"/>
    <w:rsid w:val="009F734F"/>
    <w:rsid w:val="00A0084D"/>
    <w:rsid w:val="00A246B6"/>
    <w:rsid w:val="00A45352"/>
    <w:rsid w:val="00A47E70"/>
    <w:rsid w:val="00A50CF0"/>
    <w:rsid w:val="00A7671C"/>
    <w:rsid w:val="00A90E99"/>
    <w:rsid w:val="00A9325A"/>
    <w:rsid w:val="00AA2CBC"/>
    <w:rsid w:val="00AB1DD0"/>
    <w:rsid w:val="00AB3FD0"/>
    <w:rsid w:val="00AC0066"/>
    <w:rsid w:val="00AC0505"/>
    <w:rsid w:val="00AC5820"/>
    <w:rsid w:val="00AD1CD8"/>
    <w:rsid w:val="00B258BB"/>
    <w:rsid w:val="00B264C6"/>
    <w:rsid w:val="00B67B97"/>
    <w:rsid w:val="00B968C8"/>
    <w:rsid w:val="00BA3EC5"/>
    <w:rsid w:val="00BA51D9"/>
    <w:rsid w:val="00BB23DD"/>
    <w:rsid w:val="00BB5DFC"/>
    <w:rsid w:val="00BC35BA"/>
    <w:rsid w:val="00BC525E"/>
    <w:rsid w:val="00BD279D"/>
    <w:rsid w:val="00BD6BB8"/>
    <w:rsid w:val="00BF51CB"/>
    <w:rsid w:val="00C01D3E"/>
    <w:rsid w:val="00C03CBC"/>
    <w:rsid w:val="00C66BA2"/>
    <w:rsid w:val="00C75C8B"/>
    <w:rsid w:val="00C95985"/>
    <w:rsid w:val="00CA0CDE"/>
    <w:rsid w:val="00CA54AD"/>
    <w:rsid w:val="00CB5918"/>
    <w:rsid w:val="00CC5026"/>
    <w:rsid w:val="00CC5DCB"/>
    <w:rsid w:val="00CC68D0"/>
    <w:rsid w:val="00D03F9A"/>
    <w:rsid w:val="00D06D51"/>
    <w:rsid w:val="00D1013A"/>
    <w:rsid w:val="00D22100"/>
    <w:rsid w:val="00D24991"/>
    <w:rsid w:val="00D41E73"/>
    <w:rsid w:val="00D50255"/>
    <w:rsid w:val="00D54175"/>
    <w:rsid w:val="00D84E93"/>
    <w:rsid w:val="00DA28C3"/>
    <w:rsid w:val="00DA62A2"/>
    <w:rsid w:val="00DD2141"/>
    <w:rsid w:val="00DD5FC6"/>
    <w:rsid w:val="00DE34CF"/>
    <w:rsid w:val="00E13F3D"/>
    <w:rsid w:val="00E31947"/>
    <w:rsid w:val="00E34898"/>
    <w:rsid w:val="00E46C38"/>
    <w:rsid w:val="00E56917"/>
    <w:rsid w:val="00E63E3F"/>
    <w:rsid w:val="00E87DB9"/>
    <w:rsid w:val="00EB09B7"/>
    <w:rsid w:val="00ED0A09"/>
    <w:rsid w:val="00ED15D5"/>
    <w:rsid w:val="00EE7D7C"/>
    <w:rsid w:val="00F25D98"/>
    <w:rsid w:val="00F300FB"/>
    <w:rsid w:val="00F85681"/>
    <w:rsid w:val="00FA2002"/>
    <w:rsid w:val="00FA4718"/>
    <w:rsid w:val="00FB6386"/>
    <w:rsid w:val="00FD45F2"/>
    <w:rsid w:val="00FD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88062B-5F4D-427E-BF73-2B561D95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1249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1249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1249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1249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2124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21249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6029E7"/>
    <w:rPr>
      <w:rFonts w:ascii="Times New Roman" w:hAnsi="Times New Roman"/>
      <w:noProof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466FFE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466FF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5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D2C2A-74EC-4F11-B7B5-D82A4B1E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997</Words>
  <Characters>5688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5</cp:revision>
  <cp:lastPrinted>1899-12-31T23:00:00Z</cp:lastPrinted>
  <dcterms:created xsi:type="dcterms:W3CDTF">2019-04-01T07:32:00Z</dcterms:created>
  <dcterms:modified xsi:type="dcterms:W3CDTF">2019-04-01T08:47:00Z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